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AA10EC"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w:t>
      </w:r>
      <w:r w:rsidR="00C74AFA">
        <w:rPr>
          <w:b/>
          <w:noProof/>
          <w:sz w:val="24"/>
        </w:rPr>
        <w:t>60</w:t>
      </w:r>
      <w:r w:rsidRPr="005D47FF">
        <w:rPr>
          <w:b/>
          <w:i/>
          <w:noProof/>
          <w:sz w:val="28"/>
        </w:rPr>
        <w:tab/>
      </w:r>
      <w:r w:rsidR="00AE7E78" w:rsidRPr="00794A8F">
        <w:rPr>
          <w:b/>
          <w:noProof/>
          <w:sz w:val="24"/>
        </w:rPr>
        <w:t>S2-</w:t>
      </w:r>
      <w:r w:rsidR="00C008FA" w:rsidRPr="00794A8F">
        <w:rPr>
          <w:b/>
          <w:noProof/>
          <w:sz w:val="24"/>
        </w:rPr>
        <w:t>23</w:t>
      </w:r>
      <w:r w:rsidR="00C74AFA" w:rsidRPr="00794A8F">
        <w:rPr>
          <w:b/>
          <w:noProof/>
          <w:sz w:val="24"/>
        </w:rPr>
        <w:t>1</w:t>
      </w:r>
      <w:r w:rsidR="00794A8F">
        <w:rPr>
          <w:b/>
          <w:noProof/>
          <w:sz w:val="24"/>
        </w:rPr>
        <w:t>3064</w:t>
      </w:r>
    </w:p>
    <w:p w14:paraId="7CB45193" w14:textId="4ABF9FB7" w:rsidR="001E41F3" w:rsidRPr="005D47FF" w:rsidRDefault="00C74AFA" w:rsidP="00CD61B0">
      <w:pPr>
        <w:pStyle w:val="CRCoverPage"/>
        <w:tabs>
          <w:tab w:val="right" w:pos="5103"/>
          <w:tab w:val="right" w:pos="9639"/>
        </w:tabs>
        <w:outlineLvl w:val="0"/>
        <w:rPr>
          <w:b/>
          <w:noProof/>
          <w:sz w:val="24"/>
        </w:rPr>
      </w:pPr>
      <w:r>
        <w:rPr>
          <w:b/>
          <w:noProof/>
          <w:sz w:val="24"/>
        </w:rPr>
        <w:t>Chicago, USA</w:t>
      </w:r>
      <w:r w:rsidR="00145AA3" w:rsidRPr="00CB6BA7">
        <w:rPr>
          <w:b/>
          <w:noProof/>
          <w:sz w:val="24"/>
        </w:rPr>
        <w:t xml:space="preserve">, </w:t>
      </w:r>
      <w:r>
        <w:rPr>
          <w:b/>
          <w:noProof/>
          <w:sz w:val="24"/>
        </w:rPr>
        <w:t>November 13–17</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174F8A">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4631C30" w:rsidR="001E41F3" w:rsidRPr="008C282F" w:rsidRDefault="00AE7E78" w:rsidP="00174F8A">
            <w:pPr>
              <w:pStyle w:val="CRCoverPage"/>
              <w:spacing w:after="0"/>
              <w:jc w:val="right"/>
              <w:rPr>
                <w:b/>
                <w:noProof/>
                <w:sz w:val="28"/>
              </w:rPr>
            </w:pPr>
            <w:r w:rsidRPr="001B08FD">
              <w:rPr>
                <w:b/>
                <w:noProof/>
                <w:sz w:val="28"/>
              </w:rPr>
              <w:t>23.</w:t>
            </w:r>
            <w:r w:rsidR="0082719F">
              <w:rPr>
                <w:b/>
                <w:noProof/>
                <w:sz w:val="28"/>
              </w:rPr>
              <w:t>4</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050B689E" w:rsidR="001E41F3" w:rsidRPr="008C282F" w:rsidRDefault="00794A8F" w:rsidP="00794A8F">
            <w:pPr>
              <w:pStyle w:val="CRCoverPage"/>
              <w:spacing w:after="0"/>
              <w:jc w:val="center"/>
              <w:rPr>
                <w:noProof/>
              </w:rPr>
            </w:pPr>
            <w:r>
              <w:rPr>
                <w:b/>
                <w:noProof/>
                <w:sz w:val="28"/>
              </w:rPr>
              <w:t>3760</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6F804FC2" w:rsidR="001E41F3" w:rsidRPr="008C282F" w:rsidRDefault="00AE7E78" w:rsidP="00C74AFA">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C74AFA">
              <w:rPr>
                <w:b/>
                <w:noProof/>
                <w:sz w:val="28"/>
              </w:rPr>
              <w:t>3</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15A2A420" w:rsidR="001E41F3" w:rsidRPr="008C282F" w:rsidRDefault="00184AE5" w:rsidP="008D6611">
            <w:pPr>
              <w:pStyle w:val="CRCoverPage"/>
              <w:spacing w:after="0"/>
              <w:ind w:left="100"/>
              <w:rPr>
                <w:noProof/>
                <w:lang w:eastAsia="zh-CN"/>
              </w:rPr>
            </w:pPr>
            <w:r>
              <w:rPr>
                <w:rFonts w:hint="eastAsia"/>
                <w:noProof/>
                <w:lang w:eastAsia="zh-CN"/>
              </w:rPr>
              <w:t>P</w:t>
            </w:r>
            <w:r>
              <w:rPr>
                <w:noProof/>
                <w:lang w:eastAsia="zh-CN"/>
              </w:rPr>
              <w:t>ower saving parameters determination in discontinuous network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0465C374" w:rsidR="001E41F3" w:rsidRPr="00770D77" w:rsidRDefault="00D542CF">
            <w:pPr>
              <w:pStyle w:val="CRCoverPage"/>
              <w:spacing w:after="0"/>
              <w:ind w:left="100"/>
              <w:rPr>
                <w:noProof/>
              </w:rPr>
            </w:pPr>
            <w:r w:rsidRPr="00D542CF">
              <w:rPr>
                <w:noProof/>
              </w:rPr>
              <w:t>5GSAT_Ph2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5D422B" w:rsidR="001E41F3" w:rsidRPr="00770D77" w:rsidRDefault="00EF6A2F" w:rsidP="00C74AFA">
            <w:pPr>
              <w:pStyle w:val="CRCoverPage"/>
              <w:spacing w:after="0"/>
              <w:ind w:left="100"/>
              <w:rPr>
                <w:noProof/>
              </w:rPr>
            </w:pPr>
            <w:r w:rsidRPr="00CC066F">
              <w:rPr>
                <w:noProof/>
              </w:rPr>
              <w:t>202</w:t>
            </w:r>
            <w:r w:rsidR="00F87B49" w:rsidRPr="00CC066F">
              <w:rPr>
                <w:noProof/>
              </w:rPr>
              <w:t>3</w:t>
            </w:r>
            <w:r w:rsidRPr="00CC066F">
              <w:rPr>
                <w:noProof/>
              </w:rPr>
              <w:t>-</w:t>
            </w:r>
            <w:r w:rsidR="00C74AFA">
              <w:rPr>
                <w:noProof/>
              </w:rPr>
              <w:t>11</w:t>
            </w:r>
            <w:r w:rsidRPr="00CC066F">
              <w:rPr>
                <w:noProof/>
              </w:rPr>
              <w:t>-</w:t>
            </w:r>
            <w:r w:rsidR="00C74AFA">
              <w:rPr>
                <w:noProof/>
              </w:rPr>
              <w:t>03</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4A75B9F2" w14:textId="659AE156" w:rsidR="005715F9" w:rsidRDefault="00B53BE0" w:rsidP="00C74AFA">
            <w:pPr>
              <w:pStyle w:val="CRCoverPage"/>
              <w:spacing w:after="0"/>
              <w:ind w:left="100"/>
            </w:pPr>
            <w:r>
              <w:rPr>
                <w:noProof/>
                <w:lang w:eastAsia="zh-CN"/>
              </w:rPr>
              <w:t xml:space="preserve">In order to </w:t>
            </w:r>
            <w:r w:rsidRPr="00B53BE0">
              <w:rPr>
                <w:noProof/>
                <w:lang w:eastAsia="zh-CN"/>
              </w:rPr>
              <w:t xml:space="preserve">avoid the network attempting to page the UE </w:t>
            </w:r>
            <w:r>
              <w:rPr>
                <w:noProof/>
                <w:lang w:eastAsia="zh-CN"/>
              </w:rPr>
              <w:t>when</w:t>
            </w:r>
            <w:r w:rsidRPr="00B53BE0">
              <w:rPr>
                <w:noProof/>
                <w:lang w:eastAsia="zh-CN"/>
              </w:rPr>
              <w:t xml:space="preserve"> it is out of satellite network coverage</w:t>
            </w:r>
            <w:r>
              <w:rPr>
                <w:noProof/>
                <w:lang w:eastAsia="zh-CN"/>
              </w:rPr>
              <w:t xml:space="preserve">, solution recorded in clause </w:t>
            </w:r>
            <w:r w:rsidR="00405580">
              <w:t>4.13.8.2</w:t>
            </w:r>
            <w:r>
              <w:t xml:space="preserve"> states that the power saving parameters determination needs to consider the Unavailability Period Duration and/or Start of Unavailability Period.</w:t>
            </w:r>
          </w:p>
          <w:p w14:paraId="45155335" w14:textId="5E2603A0" w:rsidR="00B53BE0" w:rsidRDefault="00B53BE0" w:rsidP="00C74AFA">
            <w:pPr>
              <w:pStyle w:val="CRCoverPage"/>
              <w:spacing w:after="0"/>
              <w:ind w:left="100"/>
            </w:pPr>
          </w:p>
          <w:p w14:paraId="7365F620" w14:textId="04A7ED7B" w:rsidR="00B53BE0" w:rsidRPr="005E5B0B" w:rsidRDefault="00B53BE0" w:rsidP="00C74AFA">
            <w:pPr>
              <w:pStyle w:val="CRCoverPage"/>
              <w:spacing w:after="0"/>
              <w:ind w:left="100"/>
              <w:rPr>
                <w:noProof/>
                <w:lang w:eastAsia="zh-CN"/>
              </w:rPr>
            </w:pPr>
            <w:r>
              <w:t>However,</w:t>
            </w:r>
            <w:r w:rsidR="00810655">
              <w:t xml:space="preserve"> with respect to Unavailability Period Duration,</w:t>
            </w:r>
            <w:r>
              <w:t xml:space="preserve"> there is a case that </w:t>
            </w:r>
            <w:r w:rsidR="00810655">
              <w:rPr>
                <w:rFonts w:hint="eastAsia"/>
                <w:lang w:eastAsia="zh-CN"/>
              </w:rPr>
              <w:t>the</w:t>
            </w:r>
            <w:r w:rsidR="00810655">
              <w:rPr>
                <w:lang w:eastAsia="zh-CN"/>
              </w:rPr>
              <w:t xml:space="preserve"> MME may have two different values: </w:t>
            </w:r>
            <w:r>
              <w:t>the Unavailability Period Duration p</w:t>
            </w:r>
            <w:r w:rsidR="00AF1A1B">
              <w:t>rovided by UE</w:t>
            </w:r>
            <w:r w:rsidR="00810655">
              <w:t xml:space="preserve"> and</w:t>
            </w:r>
            <w:r>
              <w:t xml:space="preserve"> the Unavailability Period Duration known to the </w:t>
            </w:r>
            <w:r w:rsidR="00405580">
              <w:t>MME</w:t>
            </w:r>
            <w:r w:rsidR="00810655">
              <w:t xml:space="preserve"> (</w:t>
            </w:r>
            <w:r w:rsidR="00810655" w:rsidRPr="00810655">
              <w:t>as described in clause 4.13.8.</w:t>
            </w:r>
            <w:r w:rsidR="005F138F">
              <w:t>2</w:t>
            </w:r>
            <w:r w:rsidR="00810655">
              <w:t>).</w:t>
            </w:r>
            <w:r w:rsidR="00AF1A1B">
              <w:t xml:space="preserve"> </w:t>
            </w:r>
            <w:r w:rsidR="00810655">
              <w:t>That</w:t>
            </w:r>
            <w:r w:rsidR="00AF1A1B">
              <w:t xml:space="preserve"> </w:t>
            </w:r>
            <w:r w:rsidR="00743BB2">
              <w:t>leads</w:t>
            </w:r>
            <w:r w:rsidR="00AF1A1B">
              <w:t xml:space="preserve"> the </w:t>
            </w:r>
            <w:r w:rsidR="00405580">
              <w:t xml:space="preserve">MME </w:t>
            </w:r>
            <w:r w:rsidR="00743BB2">
              <w:t xml:space="preserve">not to be clear about </w:t>
            </w:r>
            <w:r w:rsidR="00AF1A1B">
              <w:t xml:space="preserve">which </w:t>
            </w:r>
            <w:r w:rsidR="00810655">
              <w:t>value</w:t>
            </w:r>
            <w:r w:rsidR="00AF1A1B">
              <w:t xml:space="preserve"> </w:t>
            </w:r>
            <w:r w:rsidR="00743BB2">
              <w:t>can</w:t>
            </w:r>
            <w:r w:rsidR="00AF1A1B">
              <w:t xml:space="preserve"> be used as the basis for power saving determination.</w:t>
            </w:r>
          </w:p>
          <w:p w14:paraId="708AA7DE" w14:textId="5218F111" w:rsidR="001E2116" w:rsidRPr="001E2116" w:rsidRDefault="001E2116" w:rsidP="001E2116">
            <w:pPr>
              <w:pStyle w:val="CRCoverPage"/>
              <w:spacing w:after="0"/>
              <w:rPr>
                <w:noProof/>
                <w:lang w:eastAsia="zh-CN"/>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66C1E4B5" w:rsidR="00AE4723" w:rsidRPr="00770D77" w:rsidRDefault="00716A91" w:rsidP="00405580">
            <w:pPr>
              <w:pStyle w:val="CRCoverPage"/>
              <w:spacing w:after="0"/>
              <w:ind w:left="100"/>
              <w:rPr>
                <w:noProof/>
                <w:lang w:eastAsia="zh-CN"/>
              </w:rPr>
            </w:pPr>
            <w:r>
              <w:rPr>
                <w:noProof/>
                <w:lang w:eastAsia="zh-CN"/>
              </w:rPr>
              <w:t xml:space="preserve">Clarify that the </w:t>
            </w:r>
            <w:r>
              <w:t xml:space="preserve">Unavailability Period Duration returned by </w:t>
            </w:r>
            <w:r w:rsidR="00405580">
              <w:t xml:space="preserve">MME to the UE </w:t>
            </w:r>
            <w:r>
              <w:t>can be considered when determing power saving parameters in the above case.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DDCAC" w14:textId="1F663B8E" w:rsidR="00BA2EBC" w:rsidRDefault="00716A91" w:rsidP="00BA2EBC">
            <w:pPr>
              <w:pStyle w:val="CRCoverPage"/>
              <w:spacing w:after="0"/>
              <w:ind w:left="100"/>
              <w:rPr>
                <w:noProof/>
                <w:lang w:eastAsia="zh-CN"/>
              </w:rPr>
            </w:pPr>
            <w:r>
              <w:rPr>
                <w:noProof/>
                <w:lang w:eastAsia="zh-CN"/>
              </w:rPr>
              <w:t xml:space="preserve">Risk that </w:t>
            </w:r>
            <w:r w:rsidR="00405580">
              <w:rPr>
                <w:noProof/>
                <w:lang w:eastAsia="zh-CN"/>
              </w:rPr>
              <w:t>MME</w:t>
            </w:r>
            <w:r>
              <w:rPr>
                <w:noProof/>
                <w:lang w:eastAsia="zh-CN"/>
              </w:rPr>
              <w:t xml:space="preserve"> is not clear which </w:t>
            </w:r>
            <w:r>
              <w:t>Unavailability Period Duration can be used as basis when determing power saving parameters</w:t>
            </w:r>
          </w:p>
          <w:p w14:paraId="5C4BEB44" w14:textId="4C86DB53" w:rsidR="001E2116" w:rsidRPr="00770D77" w:rsidRDefault="001E2116" w:rsidP="00BA2EB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617B4" w:rsidR="001E41F3" w:rsidRPr="00770D77" w:rsidRDefault="00405580" w:rsidP="00FE4FA4">
            <w:pPr>
              <w:pStyle w:val="CRCoverPage"/>
              <w:spacing w:after="0"/>
              <w:ind w:left="100"/>
              <w:rPr>
                <w:noProof/>
                <w:lang w:eastAsia="zh-CN"/>
              </w:rPr>
            </w:pPr>
            <w:r>
              <w:rPr>
                <w:noProof/>
                <w:lang w:eastAsia="zh-CN"/>
              </w:rPr>
              <w:t>4.13.8.2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7DBFFD" w14:textId="77777777" w:rsidR="0082719F" w:rsidRDefault="0082719F" w:rsidP="0082719F">
      <w:pPr>
        <w:pStyle w:val="4"/>
      </w:pPr>
      <w:bookmarkStart w:id="3" w:name="_Toc145933578"/>
      <w:bookmarkStart w:id="4" w:name="_Toc145935662"/>
      <w:bookmarkEnd w:id="2"/>
      <w:r>
        <w:t>4.13.8.2</w:t>
      </w:r>
      <w:r>
        <w:tab/>
        <w:t>Mobility Management and UE Power Saving Optimization</w:t>
      </w:r>
      <w:bookmarkEnd w:id="3"/>
    </w:p>
    <w:p w14:paraId="7F3B44A4" w14:textId="77777777" w:rsidR="0082719F" w:rsidRDefault="0082719F" w:rsidP="0082719F">
      <w:r>
        <w:t>For satellite access that provides discontinuous network coverage, and in case both the UE and the network support Enhanced Discontinuous Coverage, then the Mobility Management and UE Power Saving Optimization functionality may be used.</w:t>
      </w:r>
    </w:p>
    <w:p w14:paraId="1FC551F9" w14:textId="77777777" w:rsidR="0082719F" w:rsidRDefault="0082719F" w:rsidP="0082719F">
      <w:r>
        <w:t>If both the UE and the network indicate support for "Enhanced Discontinuous Coverage Support" and if the UE determines it will lose coverage and will become unavailable, and decides to remain in no service during that time, then:</w:t>
      </w:r>
    </w:p>
    <w:p w14:paraId="6FE683D0" w14:textId="77777777" w:rsidR="0082719F" w:rsidRDefault="0082719F" w:rsidP="0082719F">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95BB1E7" w14:textId="77777777" w:rsidR="0082719F" w:rsidRDefault="0082719F" w:rsidP="0082719F">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4DC4E81F" w14:textId="77777777" w:rsidR="0082719F" w:rsidRDefault="0082719F" w:rsidP="0082719F">
      <w:pPr>
        <w:pStyle w:val="NO"/>
      </w:pPr>
      <w:r>
        <w:t>NOTE 2:</w:t>
      </w:r>
      <w:r>
        <w:tab/>
        <w:t>UE informing the network of coverage gaps would increase signalling and UE power consumption if coverage gaps are more frequent than UE's communication period.</w:t>
      </w:r>
    </w:p>
    <w:p w14:paraId="1609DB2F" w14:textId="77777777" w:rsidR="0082719F" w:rsidRDefault="0082719F" w:rsidP="0082719F">
      <w:pPr>
        <w:pStyle w:val="B1"/>
      </w:pPr>
      <w:r>
        <w:t>-</w:t>
      </w:r>
      <w:r>
        <w:tab/>
        <w:t>The UE triggers a TAU procedure and inclu</w:t>
      </w:r>
      <w:r w:rsidRPr="0082719F">
        <w:t>des an indication of upcoming loss of coverage in the TAU Request message to the MME. If the UE is able to determi</w:t>
      </w:r>
      <w:r>
        <w:t>ne a Start of Unavailability Period and/or Unavailability Period Duration it also includes them in the TAU Request message.</w:t>
      </w:r>
    </w:p>
    <w:p w14:paraId="132A5F76" w14:textId="77777777" w:rsidR="0082719F" w:rsidRDefault="0082719F" w:rsidP="0082719F">
      <w:pPr>
        <w:pStyle w:val="B1"/>
      </w:pPr>
      <w:r>
        <w:t>-</w:t>
      </w:r>
      <w:r>
        <w:tab/>
        <w:t>The UE should trigger the TAU procedure early enough such that the procedure, under normal conditions, is able to complete before the start of the unavailability period.</w:t>
      </w:r>
    </w:p>
    <w:p w14:paraId="5B9CECFC" w14:textId="77777777" w:rsidR="0082719F" w:rsidRDefault="0082719F" w:rsidP="0082719F">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2E3C6573" w14:textId="77777777" w:rsidR="0082719F" w:rsidRDefault="0082719F" w:rsidP="0082719F">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 to the MME to update the Start of Unavailabililty Period and/or Unavailability Period Duration.</w:t>
      </w:r>
    </w:p>
    <w:p w14:paraId="5E0CC7D0" w14:textId="77777777" w:rsidR="0082719F" w:rsidRDefault="0082719F" w:rsidP="0082719F">
      <w:r>
        <w:t>Upon receiving a TAU Request message from the UE including an indication of upcoming loss of coverage:</w:t>
      </w:r>
    </w:p>
    <w:p w14:paraId="2B5A6B01" w14:textId="77777777" w:rsidR="0082719F" w:rsidRDefault="0082719F" w:rsidP="0082719F">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46C7C32E" w14:textId="77777777" w:rsidR="0082719F" w:rsidRDefault="0082719F" w:rsidP="0082719F">
      <w:pPr>
        <w:pStyle w:val="B1"/>
      </w:pPr>
      <w:r>
        <w:t>-</w:t>
      </w:r>
      <w:r>
        <w:tab/>
        <w:t>The MME may determine, if not provided by the UE, or update the Unavailability Period Duration.</w:t>
      </w:r>
    </w:p>
    <w:p w14:paraId="78978FED" w14:textId="77777777" w:rsidR="0082719F" w:rsidRDefault="0082719F" w:rsidP="0082719F">
      <w:pPr>
        <w:pStyle w:val="B1"/>
      </w:pPr>
      <w:r>
        <w:tab/>
        <w:t>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w:t>
      </w:r>
      <w:r w:rsidRPr="0082719F">
        <w:t>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9797D97" w14:textId="77777777" w:rsidR="0082719F" w:rsidRDefault="0082719F" w:rsidP="0082719F">
      <w:pPr>
        <w:pStyle w:val="B1"/>
      </w:pPr>
      <w:r>
        <w:tab/>
        <w:t>The MME indicates to the UE in the Attach Accept or TAU Accept whether the UE is not required to perform a TAU procedure when the unavailability period has ended.</w:t>
      </w:r>
    </w:p>
    <w:p w14:paraId="74D40BDA" w14:textId="77777777" w:rsidR="0082719F" w:rsidRDefault="0082719F" w:rsidP="0082719F">
      <w:pPr>
        <w:pStyle w:val="B1"/>
      </w:pPr>
      <w:r>
        <w:t>-</w:t>
      </w:r>
      <w:r>
        <w:tab/>
        <w:t>The MME stores the information that the UE is unavailable at the Start of Unavailability Period in the UE context, and considers the UE is unreachable from then until the UE enters ECM_CONNECTED state.</w:t>
      </w:r>
    </w:p>
    <w:p w14:paraId="05D7B005" w14:textId="5CEF24A8" w:rsidR="0082719F" w:rsidRDefault="0082719F" w:rsidP="0082719F">
      <w:r>
        <w:lastRenderedPageBreak/>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ins w:id="5" w:author="Xiaomi" w:date="2023-11-02T10:11:00Z">
        <w:r>
          <w:t xml:space="preserve"> If </w:t>
        </w:r>
      </w:ins>
      <w:ins w:id="6" w:author="Xiaomi" w:date="2023-11-02T10:12:00Z">
        <w:r w:rsidR="00DB7A39">
          <w:rPr>
            <w:rFonts w:hint="eastAsia"/>
            <w:lang w:eastAsia="zh-CN"/>
          </w:rPr>
          <w:t>the</w:t>
        </w:r>
        <w:r w:rsidR="00DB7A39">
          <w:t xml:space="preserve"> </w:t>
        </w:r>
      </w:ins>
      <w:ins w:id="7" w:author="Xiaomi" w:date="2023-11-02T10:11:00Z">
        <w:r>
          <w:t xml:space="preserve">Unavailability Period Duration provided by UE is different from </w:t>
        </w:r>
      </w:ins>
      <w:ins w:id="8" w:author="Xiaomi" w:date="2023-11-02T10:17:00Z">
        <w:r w:rsidR="00647271">
          <w:t xml:space="preserve">the </w:t>
        </w:r>
      </w:ins>
      <w:ins w:id="9" w:author="Xiaomi" w:date="2023-11-02T10:11:00Z">
        <w:r>
          <w:t xml:space="preserve">Unavailability </w:t>
        </w:r>
        <w:r w:rsidR="00DB7A39">
          <w:t xml:space="preserve">Period Duration known to the </w:t>
        </w:r>
      </w:ins>
      <w:ins w:id="10" w:author="Xiaomi" w:date="2023-11-02T10:13:00Z">
        <w:r w:rsidR="00DB7A39">
          <w:t>MME</w:t>
        </w:r>
      </w:ins>
      <w:ins w:id="11" w:author="Xiaomi" w:date="2023-11-02T10:11:00Z">
        <w:r>
          <w:t xml:space="preserve">, the Unavailability Period Duration returned by </w:t>
        </w:r>
      </w:ins>
      <w:ins w:id="12" w:author="Xiaomi" w:date="2023-11-02T10:13:00Z">
        <w:r w:rsidR="00DB7A39">
          <w:t>MME</w:t>
        </w:r>
      </w:ins>
      <w:ins w:id="13" w:author="Xiaomi" w:date="2023-11-02T10:11:00Z">
        <w:r>
          <w:t xml:space="preserve"> to the UE can be considered.</w:t>
        </w:r>
      </w:ins>
    </w:p>
    <w:p w14:paraId="3E88732D" w14:textId="77777777" w:rsidR="0082719F" w:rsidRDefault="0082719F" w:rsidP="0082719F">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13B76A81" w14:textId="77777777" w:rsidR="0082719F" w:rsidRDefault="0082719F" w:rsidP="0082719F">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7E7D9294" w14:textId="77777777" w:rsidR="0082719F" w:rsidRDefault="0082719F" w:rsidP="0082719F">
      <w:r>
        <w:t>The UE may send Tracking Area Update request message to inform the network of its UE unavailability period even if Mobility Management back-off timer is running.</w:t>
      </w:r>
    </w:p>
    <w:bookmarkEnd w:id="4"/>
    <w:p w14:paraId="799D4D6C" w14:textId="1C6BB265" w:rsidR="006C7364" w:rsidRPr="00D5478F" w:rsidRDefault="006C7364" w:rsidP="00232986">
      <w:pPr>
        <w:rPr>
          <w:noProof/>
        </w:rPr>
      </w:pP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8CC3F5" w14:textId="77777777" w:rsidR="006C7364" w:rsidRDefault="006C7364" w:rsidP="006C7364">
      <w:pPr>
        <w:rPr>
          <w:noProof/>
        </w:rPr>
      </w:pPr>
    </w:p>
    <w:sectPr w:rsidR="006C7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5F6B0" w14:textId="77777777" w:rsidR="00D52F8E" w:rsidRDefault="00D52F8E">
      <w:r>
        <w:separator/>
      </w:r>
    </w:p>
  </w:endnote>
  <w:endnote w:type="continuationSeparator" w:id="0">
    <w:p w14:paraId="2C3B75A8" w14:textId="77777777" w:rsidR="00D52F8E" w:rsidRDefault="00D5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15EAF" w14:textId="77777777" w:rsidR="00D52F8E" w:rsidRDefault="00D52F8E">
      <w:r>
        <w:separator/>
      </w:r>
    </w:p>
  </w:footnote>
  <w:footnote w:type="continuationSeparator" w:id="0">
    <w:p w14:paraId="558D3327" w14:textId="77777777" w:rsidR="00D52F8E" w:rsidRDefault="00D5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6A12" w:rsidRDefault="00576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6A12" w:rsidRDefault="00576A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6A12" w:rsidRDefault="00576A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6A12" w:rsidRDefault="00576A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A"/>
    <w:rsid w:val="000118A3"/>
    <w:rsid w:val="00013ACA"/>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57276"/>
    <w:rsid w:val="001672CD"/>
    <w:rsid w:val="00174F8A"/>
    <w:rsid w:val="0017764D"/>
    <w:rsid w:val="001803E5"/>
    <w:rsid w:val="00180C26"/>
    <w:rsid w:val="00180E66"/>
    <w:rsid w:val="00184AE5"/>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0D4C"/>
    <w:rsid w:val="003B24CF"/>
    <w:rsid w:val="003B28F6"/>
    <w:rsid w:val="003B2AA1"/>
    <w:rsid w:val="003B5F14"/>
    <w:rsid w:val="003C70B8"/>
    <w:rsid w:val="003D5931"/>
    <w:rsid w:val="003D71C9"/>
    <w:rsid w:val="003E1A36"/>
    <w:rsid w:val="003F462B"/>
    <w:rsid w:val="003F4686"/>
    <w:rsid w:val="003F5A09"/>
    <w:rsid w:val="003F65DD"/>
    <w:rsid w:val="004010EF"/>
    <w:rsid w:val="00405580"/>
    <w:rsid w:val="00405F12"/>
    <w:rsid w:val="00410371"/>
    <w:rsid w:val="00413632"/>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15F9"/>
    <w:rsid w:val="00572127"/>
    <w:rsid w:val="005768A1"/>
    <w:rsid w:val="00576A12"/>
    <w:rsid w:val="005838CD"/>
    <w:rsid w:val="00586385"/>
    <w:rsid w:val="00592D74"/>
    <w:rsid w:val="005938D2"/>
    <w:rsid w:val="0059405B"/>
    <w:rsid w:val="005964B5"/>
    <w:rsid w:val="00597118"/>
    <w:rsid w:val="005A4282"/>
    <w:rsid w:val="005A4761"/>
    <w:rsid w:val="005A5CC6"/>
    <w:rsid w:val="005B073D"/>
    <w:rsid w:val="005B3714"/>
    <w:rsid w:val="005B5B7C"/>
    <w:rsid w:val="005D3961"/>
    <w:rsid w:val="005D47FF"/>
    <w:rsid w:val="005E2C44"/>
    <w:rsid w:val="005F138F"/>
    <w:rsid w:val="005F3A5B"/>
    <w:rsid w:val="005F44DA"/>
    <w:rsid w:val="005F6D6B"/>
    <w:rsid w:val="00616D91"/>
    <w:rsid w:val="00621188"/>
    <w:rsid w:val="00625744"/>
    <w:rsid w:val="006257ED"/>
    <w:rsid w:val="00626D69"/>
    <w:rsid w:val="00632204"/>
    <w:rsid w:val="006335A2"/>
    <w:rsid w:val="0063497E"/>
    <w:rsid w:val="00636FB5"/>
    <w:rsid w:val="00641AEC"/>
    <w:rsid w:val="00645697"/>
    <w:rsid w:val="00647271"/>
    <w:rsid w:val="00651474"/>
    <w:rsid w:val="00651EE5"/>
    <w:rsid w:val="00653610"/>
    <w:rsid w:val="00653CB0"/>
    <w:rsid w:val="00653DE4"/>
    <w:rsid w:val="00665C47"/>
    <w:rsid w:val="00666952"/>
    <w:rsid w:val="0067009B"/>
    <w:rsid w:val="00670F18"/>
    <w:rsid w:val="00672488"/>
    <w:rsid w:val="0067567A"/>
    <w:rsid w:val="006853B9"/>
    <w:rsid w:val="00686F7F"/>
    <w:rsid w:val="00695808"/>
    <w:rsid w:val="006B0967"/>
    <w:rsid w:val="006B2F26"/>
    <w:rsid w:val="006B3126"/>
    <w:rsid w:val="006B46FB"/>
    <w:rsid w:val="006C2590"/>
    <w:rsid w:val="006C6ACF"/>
    <w:rsid w:val="006C7364"/>
    <w:rsid w:val="006E21FB"/>
    <w:rsid w:val="006E3F06"/>
    <w:rsid w:val="006E54EE"/>
    <w:rsid w:val="006F0F62"/>
    <w:rsid w:val="006F14A3"/>
    <w:rsid w:val="0071015D"/>
    <w:rsid w:val="00712E99"/>
    <w:rsid w:val="00716A91"/>
    <w:rsid w:val="00724378"/>
    <w:rsid w:val="007321C8"/>
    <w:rsid w:val="00743BB2"/>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A8F"/>
    <w:rsid w:val="00794EBA"/>
    <w:rsid w:val="007977A8"/>
    <w:rsid w:val="00797F2F"/>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0655"/>
    <w:rsid w:val="0081116F"/>
    <w:rsid w:val="0081385D"/>
    <w:rsid w:val="0082232F"/>
    <w:rsid w:val="00824EC2"/>
    <w:rsid w:val="0082719F"/>
    <w:rsid w:val="008279FA"/>
    <w:rsid w:val="00834B93"/>
    <w:rsid w:val="00842F69"/>
    <w:rsid w:val="00843F3E"/>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688"/>
    <w:rsid w:val="008C282F"/>
    <w:rsid w:val="008C6372"/>
    <w:rsid w:val="008D1FA1"/>
    <w:rsid w:val="008D3689"/>
    <w:rsid w:val="008D3CCC"/>
    <w:rsid w:val="008D514E"/>
    <w:rsid w:val="008D6611"/>
    <w:rsid w:val="008E7E93"/>
    <w:rsid w:val="008F0161"/>
    <w:rsid w:val="008F3789"/>
    <w:rsid w:val="008F686C"/>
    <w:rsid w:val="0090053E"/>
    <w:rsid w:val="00902963"/>
    <w:rsid w:val="00902A5F"/>
    <w:rsid w:val="00910851"/>
    <w:rsid w:val="00912E07"/>
    <w:rsid w:val="00913F60"/>
    <w:rsid w:val="009148DE"/>
    <w:rsid w:val="009171E1"/>
    <w:rsid w:val="00931F90"/>
    <w:rsid w:val="00935E7F"/>
    <w:rsid w:val="00941E30"/>
    <w:rsid w:val="00950056"/>
    <w:rsid w:val="009525A9"/>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26146"/>
    <w:rsid w:val="00A314F1"/>
    <w:rsid w:val="00A47D96"/>
    <w:rsid w:val="00A47E70"/>
    <w:rsid w:val="00A501A7"/>
    <w:rsid w:val="00A50CF0"/>
    <w:rsid w:val="00A56037"/>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1A1B"/>
    <w:rsid w:val="00AF39C6"/>
    <w:rsid w:val="00AF5296"/>
    <w:rsid w:val="00AF5F7D"/>
    <w:rsid w:val="00B010E2"/>
    <w:rsid w:val="00B0212C"/>
    <w:rsid w:val="00B05B6E"/>
    <w:rsid w:val="00B10EE4"/>
    <w:rsid w:val="00B258BB"/>
    <w:rsid w:val="00B25AD1"/>
    <w:rsid w:val="00B31B79"/>
    <w:rsid w:val="00B40833"/>
    <w:rsid w:val="00B47460"/>
    <w:rsid w:val="00B53BE0"/>
    <w:rsid w:val="00B57AEE"/>
    <w:rsid w:val="00B60C3F"/>
    <w:rsid w:val="00B653AE"/>
    <w:rsid w:val="00B67B97"/>
    <w:rsid w:val="00B70682"/>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E55CB"/>
    <w:rsid w:val="00BF1812"/>
    <w:rsid w:val="00C008FA"/>
    <w:rsid w:val="00C05C35"/>
    <w:rsid w:val="00C077C0"/>
    <w:rsid w:val="00C1043D"/>
    <w:rsid w:val="00C121AE"/>
    <w:rsid w:val="00C16413"/>
    <w:rsid w:val="00C166B6"/>
    <w:rsid w:val="00C20AEE"/>
    <w:rsid w:val="00C22762"/>
    <w:rsid w:val="00C27164"/>
    <w:rsid w:val="00C34D4E"/>
    <w:rsid w:val="00C411E1"/>
    <w:rsid w:val="00C459CB"/>
    <w:rsid w:val="00C461A9"/>
    <w:rsid w:val="00C471D2"/>
    <w:rsid w:val="00C62C16"/>
    <w:rsid w:val="00C66BA2"/>
    <w:rsid w:val="00C67D4A"/>
    <w:rsid w:val="00C703F7"/>
    <w:rsid w:val="00C728AF"/>
    <w:rsid w:val="00C74AFA"/>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1FA5"/>
    <w:rsid w:val="00D52F8E"/>
    <w:rsid w:val="00D542CF"/>
    <w:rsid w:val="00D5478F"/>
    <w:rsid w:val="00D54D1F"/>
    <w:rsid w:val="00D65FF8"/>
    <w:rsid w:val="00D66520"/>
    <w:rsid w:val="00D733B1"/>
    <w:rsid w:val="00D75D51"/>
    <w:rsid w:val="00D768B1"/>
    <w:rsid w:val="00D77755"/>
    <w:rsid w:val="00D820E1"/>
    <w:rsid w:val="00D821FB"/>
    <w:rsid w:val="00D84AE9"/>
    <w:rsid w:val="00D8523D"/>
    <w:rsid w:val="00D919E2"/>
    <w:rsid w:val="00DA1AAE"/>
    <w:rsid w:val="00DA428C"/>
    <w:rsid w:val="00DA7E42"/>
    <w:rsid w:val="00DB2BCA"/>
    <w:rsid w:val="00DB7A39"/>
    <w:rsid w:val="00DC5B14"/>
    <w:rsid w:val="00DD11AB"/>
    <w:rsid w:val="00DE15F7"/>
    <w:rsid w:val="00DE34CF"/>
    <w:rsid w:val="00DE6E8C"/>
    <w:rsid w:val="00DE72F1"/>
    <w:rsid w:val="00DF2B89"/>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4E71"/>
    <w:rsid w:val="00E90BA4"/>
    <w:rsid w:val="00EB09B7"/>
    <w:rsid w:val="00EB7755"/>
    <w:rsid w:val="00EC1D1F"/>
    <w:rsid w:val="00EC64CC"/>
    <w:rsid w:val="00EC7413"/>
    <w:rsid w:val="00ED328F"/>
    <w:rsid w:val="00EE2839"/>
    <w:rsid w:val="00EE2E5D"/>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47E6"/>
    <w:rsid w:val="00FC5827"/>
    <w:rsid w:val="00FD5029"/>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9BEA-D431-4E6E-A77D-2B09877D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1</Pages>
  <Words>1293</Words>
  <Characters>7372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62</cp:revision>
  <cp:lastPrinted>1900-01-01T00:00:00Z</cp:lastPrinted>
  <dcterms:created xsi:type="dcterms:W3CDTF">2023-04-19T16:12:00Z</dcterms:created>
  <dcterms:modified xsi:type="dcterms:W3CDTF">2023-11-03T13:35:00Z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